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89D5C" w14:textId="6708169A" w:rsidR="008111FC" w:rsidRPr="00946BBD" w:rsidRDefault="008111FC" w:rsidP="002510B2">
      <w:pPr>
        <w:pStyle w:val="CRCoverPage"/>
        <w:tabs>
          <w:tab w:val="right" w:pos="9639"/>
        </w:tabs>
        <w:spacing w:after="0"/>
        <w:rPr>
          <w:b/>
          <w:noProof/>
          <w:sz w:val="24"/>
        </w:rPr>
      </w:pPr>
      <w:r w:rsidRPr="00D620FD">
        <w:rPr>
          <w:b/>
          <w:noProof/>
          <w:sz w:val="24"/>
        </w:rPr>
        <w:t>3GPP TSG-CT WG3 Meeting #125</w:t>
      </w:r>
      <w:r w:rsidRPr="00946BBD">
        <w:rPr>
          <w:b/>
          <w:noProof/>
          <w:sz w:val="24"/>
        </w:rPr>
        <w:tab/>
        <w:t>C3-2</w:t>
      </w:r>
      <w:r>
        <w:rPr>
          <w:b/>
          <w:noProof/>
          <w:sz w:val="24"/>
        </w:rPr>
        <w:t>25</w:t>
      </w:r>
      <w:r w:rsidR="009C41EB">
        <w:rPr>
          <w:b/>
          <w:noProof/>
          <w:sz w:val="24"/>
        </w:rPr>
        <w:t>274</w:t>
      </w:r>
    </w:p>
    <w:p w14:paraId="2C99A90A" w14:textId="77777777" w:rsidR="008111FC" w:rsidRPr="00114655" w:rsidRDefault="008111FC" w:rsidP="008111FC">
      <w:pPr>
        <w:spacing w:after="120"/>
        <w:outlineLvl w:val="0"/>
        <w:rPr>
          <w:b/>
          <w:bCs/>
          <w:noProof/>
          <w:sz w:val="24"/>
        </w:rPr>
      </w:pPr>
      <w:r w:rsidRPr="00D620FD">
        <w:rPr>
          <w:rFonts w:ascii="Arial" w:eastAsia="Times New Roman" w:hAnsi="Arial"/>
          <w:b/>
          <w:noProof/>
          <w:sz w:val="24"/>
        </w:rPr>
        <w:t xml:space="preserve">Toulouse, France,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sidRPr="00D620FD">
        <w:rPr>
          <w:rFonts w:ascii="Arial" w:eastAsia="Times New Roman" w:hAnsi="Arial"/>
          <w:b/>
          <w:noProof/>
          <w:sz w:val="24"/>
        </w:rPr>
        <w:t>14th</w:t>
      </w:r>
      <w:r w:rsidRPr="00D620FD">
        <w:rPr>
          <w:rFonts w:ascii="Arial" w:eastAsia="Times New Roman" w:hAnsi="Arial"/>
          <w:b/>
          <w:noProof/>
          <w:sz w:val="24"/>
        </w:rPr>
        <w:fldChar w:fldCharType="end"/>
      </w:r>
      <w:r w:rsidRPr="00D620FD">
        <w:rPr>
          <w:rFonts w:ascii="Arial" w:eastAsia="Times New Roman" w:hAnsi="Arial"/>
          <w:b/>
          <w:noProof/>
          <w:sz w:val="24"/>
        </w:rPr>
        <w:t xml:space="preserve"> - </w:t>
      </w:r>
      <w:r w:rsidRPr="00D620FD">
        <w:rPr>
          <w:rFonts w:ascii="Arial" w:eastAsia="Times New Roman" w:hAnsi="Arial"/>
        </w:rPr>
        <w:fldChar w:fldCharType="begin"/>
      </w:r>
      <w:r w:rsidRPr="00D620FD">
        <w:rPr>
          <w:rFonts w:ascii="Arial" w:eastAsia="Times New Roman" w:hAnsi="Arial"/>
        </w:rPr>
        <w:instrText xml:space="preserve"> DOCPROPERTY  EndDate  \* MERGEFORMAT </w:instrText>
      </w:r>
      <w:r w:rsidRPr="00D620FD">
        <w:rPr>
          <w:rFonts w:ascii="Arial" w:eastAsia="Times New Roman" w:hAnsi="Arial"/>
        </w:rPr>
        <w:fldChar w:fldCharType="separate"/>
      </w:r>
      <w:r w:rsidRPr="00D620FD">
        <w:rPr>
          <w:rFonts w:ascii="Arial" w:eastAsia="Times New Roman" w:hAnsi="Arial"/>
          <w:b/>
          <w:noProof/>
          <w:sz w:val="24"/>
        </w:rPr>
        <w:t>18th</w:t>
      </w:r>
      <w:r w:rsidRPr="00D620FD">
        <w:rPr>
          <w:rFonts w:ascii="Arial" w:eastAsia="Times New Roman" w:hAnsi="Arial"/>
          <w:b/>
          <w:noProof/>
          <w:sz w:val="24"/>
        </w:rPr>
        <w:fldChar w:fldCharType="end"/>
      </w:r>
      <w:r w:rsidRPr="00D620FD">
        <w:rPr>
          <w:rFonts w:ascii="Arial" w:eastAsia="Times New Roman" w:hAnsi="Arial"/>
          <w:b/>
          <w:noProof/>
          <w:sz w:val="24"/>
        </w:rPr>
        <w:t>, November, 2022</w:t>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EE01D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B1700">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23B33A4" w:rsidR="0066336B" w:rsidRDefault="009C41EB">
            <w:pPr>
              <w:pStyle w:val="CRCoverPage"/>
              <w:spacing w:after="0"/>
              <w:rPr>
                <w:noProof/>
              </w:rPr>
            </w:pPr>
            <w:r>
              <w:rPr>
                <w:b/>
                <w:noProof/>
                <w:sz w:val="28"/>
                <w:lang w:eastAsia="zh-CN"/>
              </w:rPr>
              <w:t>0756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6E190C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31616">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AC0E2DB" w:rsidR="0066336B" w:rsidRDefault="00A62E95" w:rsidP="00B72EDC">
            <w:pPr>
              <w:pStyle w:val="CRCoverPage"/>
              <w:spacing w:after="0"/>
              <w:ind w:left="100"/>
              <w:rPr>
                <w:noProof/>
              </w:rPr>
            </w:pPr>
            <w:r>
              <w:rPr>
                <w:noProof/>
              </w:rPr>
              <w:t>Updates on service operations mapping</w:t>
            </w:r>
            <w:r w:rsidR="004615F4" w:rsidRPr="004615F4">
              <w:rPr>
                <w:noProof/>
              </w:rPr>
              <w:t xml:space="preserve"> </w:t>
            </w:r>
            <w:r>
              <w:rPr>
                <w:noProof/>
              </w:rPr>
              <w:t>in</w:t>
            </w:r>
            <w:r w:rsidR="004615F4" w:rsidRPr="004615F4">
              <w:rPr>
                <w:noProof/>
              </w:rPr>
              <w:t xml:space="preserve"> Nnef_MBSTMGI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B0C74A" w:rsidR="0066336B" w:rsidRDefault="00BC5607">
            <w:pPr>
              <w:pStyle w:val="CRCoverPage"/>
              <w:spacing w:after="0"/>
              <w:ind w:left="100"/>
              <w:rPr>
                <w:noProof/>
              </w:rPr>
            </w:pPr>
            <w:r>
              <w:rPr>
                <w:noProof/>
              </w:rPr>
              <w:t xml:space="preserve">TEI18, </w:t>
            </w:r>
            <w:r w:rsidR="00C32FDD">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F1D52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EA6E02">
              <w:rPr>
                <w:noProof/>
              </w:rPr>
              <w:t>10</w:t>
            </w:r>
            <w:r w:rsidR="008C6891" w:rsidRPr="00CD6603">
              <w:rPr>
                <w:noProof/>
              </w:rPr>
              <w:t>-</w:t>
            </w:r>
            <w:r>
              <w:rPr>
                <w:noProof/>
              </w:rPr>
              <w:fldChar w:fldCharType="end"/>
            </w:r>
            <w:r w:rsidR="00EA6E02">
              <w:rPr>
                <w:noProof/>
              </w:rPr>
              <w:t>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2599E5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62E95">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7CE7BDC" w:rsidR="00757133" w:rsidRPr="008272E6" w:rsidRDefault="00E337BE" w:rsidP="00585383">
            <w:pPr>
              <w:pStyle w:val="CRCoverPage"/>
              <w:spacing w:after="0"/>
              <w:ind w:left="100"/>
              <w:rPr>
                <w:noProof/>
              </w:rPr>
            </w:pPr>
            <w:r>
              <w:rPr>
                <w:noProof/>
              </w:rPr>
              <w:t xml:space="preserve">The NEF </w:t>
            </w:r>
            <w:r>
              <w:t>allocate</w:t>
            </w:r>
            <w:r w:rsidR="0038116D">
              <w:t>/deallocate</w:t>
            </w:r>
            <w:r>
              <w:t xml:space="preserve"> </w:t>
            </w:r>
            <w:proofErr w:type="gramStart"/>
            <w:r>
              <w:t>a</w:t>
            </w:r>
            <w:proofErr w:type="gramEnd"/>
            <w:r>
              <w:t xml:space="preserve"> MBS TMGI request is </w:t>
            </w:r>
            <w:r w:rsidR="0038116D">
              <w:t xml:space="preserve">used as </w:t>
            </w:r>
            <w:r w:rsidR="00AC6E9F" w:rsidRPr="00423396">
              <w:t>Nnef_MBSTMGI_Allocat</w:t>
            </w:r>
            <w:r w:rsidR="00AC6E9F">
              <w:t>e</w:t>
            </w:r>
            <w:r w:rsidR="00BE75EB">
              <w:t>/</w:t>
            </w:r>
            <w:r w:rsidR="00AC6E9F" w:rsidRPr="00423396">
              <w:t>Nnef_MBSTMGI_</w:t>
            </w:r>
            <w:r w:rsidR="00BE75EB" w:rsidRPr="00423396">
              <w:t xml:space="preserve"> Dealloc</w:t>
            </w:r>
            <w:r w:rsidR="00BE75EB">
              <w:t>ate in TS 23.247</w:t>
            </w:r>
            <w:r w:rsidR="00585383">
              <w:t xml:space="preserve">, while </w:t>
            </w:r>
            <w:r w:rsidR="00BE75EB">
              <w:t xml:space="preserve">the </w:t>
            </w:r>
            <w:r w:rsidR="00BE75EB" w:rsidRPr="00423396">
              <w:t>Nnef_MBSTMGI_Allocat</w:t>
            </w:r>
            <w:r w:rsidR="00BE75EB">
              <w:t>ion/</w:t>
            </w:r>
            <w:r w:rsidR="00BE75EB" w:rsidRPr="00423396">
              <w:t>Nnef_MBSTMGI_ Dealloc</w:t>
            </w:r>
            <w:r w:rsidR="00BE75EB">
              <w:t xml:space="preserve">ation </w:t>
            </w:r>
            <w:r w:rsidR="00585383">
              <w:t xml:space="preserve">service operation naming </w:t>
            </w:r>
            <w:r w:rsidR="00BE75EB">
              <w:t>are used</w:t>
            </w:r>
            <w:r w:rsidR="00585383">
              <w:t xml:space="preserve"> in this specification</w:t>
            </w:r>
            <w:r w:rsidR="00BE75EB">
              <w:t xml:space="preserve">. To </w:t>
            </w:r>
            <w:r w:rsidR="00585383">
              <w:t xml:space="preserve">indicate the correct service operation mapping between stage 2 and stage 2, a mapping </w:t>
            </w:r>
            <w:r w:rsidR="00585383" w:rsidRPr="00585383">
              <w:t>NOTE</w:t>
            </w:r>
            <w:r w:rsidR="00585383">
              <w:t xml:space="preserve"> is needed similar as in clause 4.4.29.5.5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7033489" w:rsidR="00433402" w:rsidRDefault="00585383" w:rsidP="00585383">
            <w:pPr>
              <w:pStyle w:val="CRCoverPage"/>
              <w:spacing w:after="0"/>
              <w:ind w:left="100"/>
              <w:rPr>
                <w:noProof/>
              </w:rPr>
            </w:pPr>
            <w:r>
              <w:rPr>
                <w:noProof/>
              </w:rPr>
              <w:t xml:space="preserve">Adding note in clause 4.4.29.2 mapping </w:t>
            </w:r>
            <w:r w:rsidR="00433402" w:rsidRPr="00423396">
              <w:t>Nnef_MBSTMGI_Allocat</w:t>
            </w:r>
            <w:r w:rsidR="00433402">
              <w:t>ion</w:t>
            </w:r>
            <w:r>
              <w:t>/Deallocation</w:t>
            </w:r>
            <w:r w:rsidR="00433402">
              <w:t xml:space="preserve"> </w:t>
            </w:r>
            <w:r>
              <w:t xml:space="preserve">with </w:t>
            </w:r>
            <w:r w:rsidR="00433402" w:rsidRPr="00423396">
              <w:t>Nnef_MBSTMGI_Alloca</w:t>
            </w:r>
            <w:r w:rsidR="00433402">
              <w:t>te</w:t>
            </w:r>
            <w:r>
              <w:t>/Deallocate service operations in TS 23.247.</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9379A9" w:rsidR="0066336B" w:rsidRDefault="00BB0CCB" w:rsidP="0009260F">
            <w:pPr>
              <w:pStyle w:val="CRCoverPage"/>
              <w:spacing w:after="0"/>
              <w:ind w:left="100"/>
              <w:rPr>
                <w:noProof/>
              </w:rPr>
            </w:pPr>
            <w:r>
              <w:rPr>
                <w:noProof/>
              </w:rPr>
              <w:t>Misalignment between stage 2 and stage 3</w:t>
            </w:r>
            <w:r w:rsidR="00585383">
              <w:rPr>
                <w:noProof/>
              </w:rPr>
              <w:t xml:space="preserve"> on service operation naming</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A2CB2B" w:rsidR="0066336B" w:rsidRDefault="00BB0CCB">
            <w:pPr>
              <w:pStyle w:val="CRCoverPage"/>
              <w:spacing w:after="0"/>
              <w:ind w:left="100"/>
              <w:rPr>
                <w:noProof/>
              </w:rPr>
            </w:pPr>
            <w:r>
              <w:rPr>
                <w:noProof/>
              </w:rPr>
              <w:t>4.4.29.2.2</w:t>
            </w:r>
            <w:r w:rsidR="003063D2">
              <w:rPr>
                <w:noProof/>
              </w:rPr>
              <w:t>,4.4.29.2.3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33CE284" w:rsidR="00375967" w:rsidRDefault="00D52736" w:rsidP="00F322F5">
            <w:pPr>
              <w:pStyle w:val="CRCoverPage"/>
              <w:spacing w:after="0"/>
              <w:ind w:left="100"/>
              <w:rPr>
                <w:noProof/>
              </w:rPr>
            </w:pPr>
            <w:r w:rsidRPr="00703DBE">
              <w:rPr>
                <w:rFonts w:eastAsia="Times New Roman"/>
              </w:rPr>
              <w:t>This CR 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02D4320" w14:textId="77777777" w:rsidR="00C32FDD" w:rsidRDefault="00C32FDD" w:rsidP="00C32FDD">
      <w:pPr>
        <w:pStyle w:val="Heading5"/>
      </w:pPr>
      <w:bookmarkStart w:id="1" w:name="_Toc114211684"/>
      <w:r>
        <w:t>4.4.</w:t>
      </w:r>
      <w:r>
        <w:rPr>
          <w:lang w:eastAsia="zh-CN"/>
        </w:rPr>
        <w:t>29.2.2</w:t>
      </w:r>
      <w:r>
        <w:tab/>
        <w:t>Procedure for MBS TMGI(s) allocation or MBS TMGI(s) expiry time refresh</w:t>
      </w:r>
      <w:bookmarkEnd w:id="1"/>
    </w:p>
    <w:p w14:paraId="2374F187" w14:textId="77777777" w:rsidR="00C32FDD" w:rsidRDefault="00C32FDD" w:rsidP="00C32FDD">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586285C8" w14:textId="59A7B960" w:rsidR="00C32FDD" w:rsidRDefault="00C32FDD" w:rsidP="00C32FDD">
      <w:proofErr w:type="gramStart"/>
      <w:r>
        <w:t>In order to</w:t>
      </w:r>
      <w:proofErr w:type="gramEnd"/>
      <w:r>
        <w:t xml:space="preserve">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Nnef_MBSTMGI_Allocation request message to the NEF using the HTTP POST method with the request body including the </w:t>
      </w:r>
      <w:r w:rsidRPr="00CB41B2">
        <w:t xml:space="preserve">TmgiAllocRequest </w:t>
      </w:r>
      <w:r>
        <w:t>data structure that shall contain:</w:t>
      </w:r>
    </w:p>
    <w:p w14:paraId="141C3E38" w14:textId="1F5E5884" w:rsidR="00EA6C18" w:rsidRPr="004D3A1D" w:rsidRDefault="00EA6C18" w:rsidP="00EA6C18">
      <w:pPr>
        <w:pStyle w:val="NO"/>
        <w:rPr>
          <w:ins w:id="2" w:author="Maria Liang" w:date="2022-10-28T20:18:00Z"/>
        </w:rPr>
      </w:pPr>
      <w:ins w:id="3" w:author="Maria Liang" w:date="2022-10-28T20:18:00Z">
        <w:r w:rsidRPr="004D3A1D">
          <w:t>NOTE:</w:t>
        </w:r>
        <w:r w:rsidRPr="004D3A1D">
          <w:tab/>
          <w:t>The Nnef_MBS</w:t>
        </w:r>
      </w:ins>
      <w:ins w:id="4" w:author="Maria Liang" w:date="2022-10-28T20:19:00Z">
        <w:r>
          <w:t>TMGI</w:t>
        </w:r>
      </w:ins>
      <w:ins w:id="5" w:author="Maria Liang" w:date="2022-10-28T20:18:00Z">
        <w:r w:rsidRPr="004D3A1D">
          <w:t>_</w:t>
        </w:r>
      </w:ins>
      <w:ins w:id="6" w:author="Maria Liang" w:date="2022-10-28T20:19:00Z">
        <w:r>
          <w:t>Allocation</w:t>
        </w:r>
      </w:ins>
      <w:ins w:id="7" w:author="Maria Liang" w:date="2022-10-28T20:18:00Z">
        <w:r w:rsidRPr="004D3A1D">
          <w:t xml:space="preserve"> service operation corresponds to the stage 2 Nnef_MBS</w:t>
        </w:r>
      </w:ins>
      <w:ins w:id="8" w:author="Maria Liang" w:date="2022-10-28T20:19:00Z">
        <w:r>
          <w:t>TMGI</w:t>
        </w:r>
      </w:ins>
      <w:ins w:id="9" w:author="Maria Liang" w:date="2022-10-28T20:18:00Z">
        <w:r w:rsidRPr="004D3A1D">
          <w:t>_</w:t>
        </w:r>
      </w:ins>
      <w:ins w:id="10" w:author="Maria Liang" w:date="2022-10-28T20:19:00Z">
        <w:r>
          <w:t>Allocate</w:t>
        </w:r>
      </w:ins>
      <w:ins w:id="11" w:author="Maria Liang" w:date="2022-10-28T20:18:00Z">
        <w:r w:rsidRPr="004D3A1D">
          <w:t xml:space="preserve"> service operation defined in </w:t>
        </w:r>
        <w:r w:rsidRPr="004D3A1D">
          <w:rPr>
            <w:rFonts w:eastAsia="DengXian"/>
          </w:rPr>
          <w:t>3GPP TS 2</w:t>
        </w:r>
      </w:ins>
      <w:ins w:id="12" w:author="Maria Liang" w:date="2022-10-28T20:19:00Z">
        <w:r>
          <w:rPr>
            <w:rFonts w:eastAsia="DengXian"/>
          </w:rPr>
          <w:t>3</w:t>
        </w:r>
      </w:ins>
      <w:ins w:id="13" w:author="Maria Liang" w:date="2022-10-28T20:18:00Z">
        <w:r w:rsidRPr="004D3A1D">
          <w:rPr>
            <w:rFonts w:eastAsia="DengXian"/>
          </w:rPr>
          <w:t>.</w:t>
        </w:r>
      </w:ins>
      <w:ins w:id="14" w:author="Maria Liang" w:date="2022-10-28T20:19:00Z">
        <w:r>
          <w:rPr>
            <w:rFonts w:eastAsia="DengXian"/>
          </w:rPr>
          <w:t>247</w:t>
        </w:r>
      </w:ins>
      <w:ins w:id="15" w:author="Maria Liang" w:date="2022-10-28T20:18:00Z">
        <w:r w:rsidRPr="004D3A1D">
          <w:rPr>
            <w:rFonts w:eastAsia="DengXian"/>
          </w:rPr>
          <w:t> [</w:t>
        </w:r>
      </w:ins>
      <w:ins w:id="16" w:author="Maria Liang" w:date="2022-10-28T20:20:00Z">
        <w:r>
          <w:rPr>
            <w:rFonts w:eastAsia="DengXian"/>
          </w:rPr>
          <w:t>53</w:t>
        </w:r>
      </w:ins>
      <w:ins w:id="17" w:author="Maria Liang" w:date="2022-10-28T20:18:00Z">
        <w:r w:rsidRPr="004D3A1D">
          <w:rPr>
            <w:rFonts w:eastAsia="DengXian"/>
          </w:rPr>
          <w:t>]</w:t>
        </w:r>
        <w:r w:rsidRPr="004D3A1D">
          <w:t>.</w:t>
        </w:r>
      </w:ins>
    </w:p>
    <w:p w14:paraId="56B33D45" w14:textId="77777777" w:rsidR="00C32FDD" w:rsidRDefault="00C32FDD" w:rsidP="00C32FDD">
      <w:pPr>
        <w:pStyle w:val="B10"/>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 xml:space="preserve">identifier of the AF that is sending the </w:t>
      </w:r>
      <w:proofErr w:type="gramStart"/>
      <w:r>
        <w:rPr>
          <w:rFonts w:cs="Arial"/>
          <w:szCs w:val="18"/>
        </w:rPr>
        <w:t>request</w:t>
      </w:r>
      <w:r>
        <w:rPr>
          <w:noProof/>
          <w:lang w:eastAsia="zh-CN"/>
        </w:rPr>
        <w:t>;</w:t>
      </w:r>
      <w:proofErr w:type="gramEnd"/>
    </w:p>
    <w:p w14:paraId="35426452" w14:textId="77777777" w:rsidR="00C32FDD" w:rsidRDefault="00C32FDD" w:rsidP="00C32FDD">
      <w:pPr>
        <w:pStyle w:val="B10"/>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w:t>
      </w:r>
      <w:proofErr w:type="gramStart"/>
      <w:r>
        <w:rPr>
          <w:rFonts w:cs="Arial"/>
          <w:szCs w:val="18"/>
        </w:rPr>
        <w:t>e.g.</w:t>
      </w:r>
      <w:proofErr w:type="gramEnd"/>
      <w:r>
        <w:rPr>
          <w:rFonts w:cs="Arial"/>
          <w:szCs w:val="18"/>
        </w:rPr>
        <w:t xml:space="preserve">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4F0F78FA" w14:textId="77777777" w:rsidR="00C32FDD" w:rsidRDefault="00C32FDD" w:rsidP="00C32FDD">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feature negotiation needs to take </w:t>
      </w:r>
      <w:proofErr w:type="gramStart"/>
      <w:r>
        <w:t>place;</w:t>
      </w:r>
      <w:proofErr w:type="gramEnd"/>
    </w:p>
    <w:p w14:paraId="1FA0EAD6" w14:textId="77777777" w:rsidR="00C32FDD" w:rsidRDefault="00C32FDD" w:rsidP="00C32FDD">
      <w:pPr>
        <w:rPr>
          <w:noProof/>
          <w:lang w:eastAsia="zh-CN"/>
        </w:rPr>
      </w:pPr>
      <w:r>
        <w:rPr>
          <w:noProof/>
          <w:lang w:eastAsia="zh-CN"/>
        </w:rPr>
        <w:t>and may contain:</w:t>
      </w:r>
    </w:p>
    <w:p w14:paraId="7B5DC950" w14:textId="77777777" w:rsidR="00C32FDD" w:rsidRDefault="00C32FDD" w:rsidP="00C32FDD">
      <w:pPr>
        <w:pStyle w:val="B10"/>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proofErr w:type="gramStart"/>
      <w:r>
        <w:rPr>
          <w:rFonts w:cs="Arial"/>
          <w:szCs w:val="18"/>
        </w:rPr>
        <w:t>)</w:t>
      </w:r>
      <w:r>
        <w:rPr>
          <w:noProof/>
          <w:lang w:eastAsia="zh-CN"/>
        </w:rPr>
        <w:t>;</w:t>
      </w:r>
      <w:proofErr w:type="gramEnd"/>
    </w:p>
    <w:p w14:paraId="5800FD65" w14:textId="77777777" w:rsidR="00C32FDD" w:rsidRDefault="00C32FDD" w:rsidP="00C32FDD">
      <w:pPr>
        <w:pStyle w:val="B10"/>
        <w:rPr>
          <w:noProof/>
          <w:lang w:eastAsia="zh-CN"/>
        </w:rPr>
      </w:pPr>
      <w:r w:rsidRPr="00E23840">
        <w:rPr>
          <w:noProof/>
          <w:lang w:eastAsia="zh-CN"/>
        </w:rPr>
        <w:t>-</w:t>
      </w:r>
      <w:r w:rsidRPr="00E23840">
        <w:rPr>
          <w:noProof/>
          <w:lang w:eastAsia="zh-CN"/>
        </w:rPr>
        <w:tab/>
      </w:r>
      <w:r>
        <w:rPr>
          <w:noProof/>
          <w:lang w:eastAsia="zh-CN"/>
        </w:rPr>
        <w:t>within the "</w:t>
      </w:r>
      <w:r>
        <w:rPr>
          <w:lang w:eastAsia="zh-CN"/>
        </w:rPr>
        <w:t>requestTestNotification</w:t>
      </w:r>
      <w:r>
        <w:rPr>
          <w:noProof/>
          <w:lang w:eastAsia="zh-CN"/>
        </w:rPr>
        <w:t xml:space="preserve">" attribute, an indication on whether </w:t>
      </w:r>
      <w:r>
        <w:rPr>
          <w:rFonts w:cs="Arial"/>
          <w:szCs w:val="18"/>
          <w:lang w:eastAsia="zh-CN"/>
        </w:rPr>
        <w:t>the NEF should send a test notification, if the "</w:t>
      </w:r>
      <w:r>
        <w:rPr>
          <w:rFonts w:cs="Arial"/>
          <w:szCs w:val="18"/>
        </w:rPr>
        <w:t>Notification_test_event" feature is supported</w:t>
      </w:r>
      <w:r>
        <w:rPr>
          <w:noProof/>
          <w:lang w:eastAsia="zh-CN"/>
        </w:rPr>
        <w:t>; and/or</w:t>
      </w:r>
    </w:p>
    <w:p w14:paraId="3905E4EF" w14:textId="77777777" w:rsidR="00C32FDD" w:rsidRDefault="00C32FDD" w:rsidP="00C32FDD">
      <w:pPr>
        <w:pStyle w:val="B10"/>
        <w:rPr>
          <w:noProof/>
          <w:lang w:eastAsia="zh-CN"/>
        </w:rPr>
      </w:pPr>
      <w:r w:rsidRPr="00E23840">
        <w:rPr>
          <w:noProof/>
          <w:lang w:eastAsia="zh-CN"/>
        </w:rPr>
        <w:t>-</w:t>
      </w:r>
      <w:r w:rsidRPr="00E23840">
        <w:rPr>
          <w:noProof/>
          <w:lang w:eastAsia="zh-CN"/>
        </w:rPr>
        <w:tab/>
      </w:r>
      <w:r>
        <w:rPr>
          <w:noProof/>
          <w:lang w:eastAsia="zh-CN"/>
        </w:rPr>
        <w:t>within the "</w:t>
      </w:r>
      <w:r w:rsidRPr="00C701E2">
        <w:rPr>
          <w:lang w:eastAsia="zh-CN"/>
        </w:rPr>
        <w:t>websockNotifConfig</w:t>
      </w:r>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r>
        <w:rPr>
          <w:rFonts w:cs="Arial"/>
          <w:szCs w:val="18"/>
        </w:rPr>
        <w:t>Notification_websocket" feature is supported</w:t>
      </w:r>
      <w:r>
        <w:rPr>
          <w:noProof/>
          <w:lang w:eastAsia="zh-CN"/>
        </w:rPr>
        <w:t>.</w:t>
      </w:r>
    </w:p>
    <w:p w14:paraId="322C651D" w14:textId="77777777" w:rsidR="00C32FDD" w:rsidRDefault="00C32FDD" w:rsidP="00C32FDD">
      <w:r>
        <w:t>The NEF shall then check whether the AF is authorized to perform this operation or not as defined in clause 6.1.1 of 3GPP TS 23.247 [53]. If the AF is authorized, the NEF may query the NRF to discover and select an MB-SMF (service) instance that can handle this request. Otherwise, the target MB-SMF is determined based on local configuration. Then, the NEF shall convey this</w:t>
      </w:r>
      <w:r w:rsidRPr="002505C4">
        <w:t xml:space="preserve"> </w:t>
      </w:r>
      <w:r>
        <w:t xml:space="preserve">MBS </w:t>
      </w:r>
      <w:r>
        <w:rPr>
          <w:lang w:eastAsia="zh-CN"/>
        </w:rPr>
        <w:t>TMGI(s) allocation request or expiry time refresh request</w:t>
      </w:r>
      <w:r>
        <w:t xml:space="preserve"> to the selected MB-SMF using the Nmbsmf_TMGI service</w:t>
      </w:r>
      <w:r w:rsidRPr="002505C4">
        <w:t xml:space="preserve"> </w:t>
      </w:r>
      <w:r>
        <w:t>API as defined in 3GPP TS 29.532 [52].</w:t>
      </w:r>
    </w:p>
    <w:p w14:paraId="6C2FDD87" w14:textId="16C02D79" w:rsidR="00C32FDD" w:rsidRDefault="00C32FDD" w:rsidP="00C32FDD">
      <w:r>
        <w:t>Upon reception of a successful response from the MB-SMF as defined in 3GPP TS 29.532 [52], the NEF shall forward the received information (</w:t>
      </w:r>
      <w:proofErr w:type="gramStart"/>
      <w:r>
        <w:t>e.g.</w:t>
      </w:r>
      <w:proofErr w:type="gramEnd"/>
      <w:r>
        <w:t xml:space="preserve"> allocated MBS TMGI(s), expiry time or updated expiry time of existing MBS TMGI(s), etc.) to the AF in a Nnef_MBSTMGI_Allocation response message with an HTTP "200 OK" status code</w:t>
      </w:r>
      <w:r w:rsidRPr="002505C4">
        <w:t xml:space="preserve"> </w:t>
      </w:r>
      <w:r>
        <w:t xml:space="preserve">and the response body including the </w:t>
      </w:r>
      <w:r w:rsidRPr="004E490A">
        <w:t xml:space="preserve">TmgiAllocResponse </w:t>
      </w:r>
      <w:r>
        <w:t>data structure that shall contain:</w:t>
      </w:r>
    </w:p>
    <w:p w14:paraId="035275A3" w14:textId="77777777" w:rsidR="00C32FDD" w:rsidRDefault="00C32FDD" w:rsidP="00C32FDD">
      <w:pPr>
        <w:pStyle w:val="B10"/>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0D77AFC8" w14:textId="77777777" w:rsidR="00C32FDD" w:rsidRDefault="00C32FDD" w:rsidP="00C32FDD">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439F3CA9" w14:textId="77777777" w:rsidR="00C32FDD" w:rsidRPr="001C74FE" w:rsidRDefault="00C32FDD" w:rsidP="00C32FDD">
      <w:r>
        <w:t>On failure or i</w:t>
      </w:r>
      <w:r w:rsidRPr="001C74FE">
        <w:t xml:space="preserve">f the NEF receives an error </w:t>
      </w:r>
      <w:r>
        <w:t>response</w:t>
      </w:r>
      <w:r w:rsidRPr="001C74FE">
        <w:t>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3B97D69" w14:textId="77777777" w:rsidR="001F7322" w:rsidRPr="002C393C" w:rsidRDefault="001F7322" w:rsidP="001F73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2A0FA3">
        <w:rPr>
          <w:rFonts w:eastAsia="DengXian"/>
          <w:noProof/>
          <w:color w:val="0000FF"/>
          <w:sz w:val="28"/>
          <w:szCs w:val="28"/>
        </w:rPr>
        <w:t>st</w:t>
      </w:r>
      <w:r w:rsidRPr="008C6891">
        <w:rPr>
          <w:rFonts w:eastAsia="DengXian"/>
          <w:noProof/>
          <w:color w:val="0000FF"/>
          <w:sz w:val="28"/>
          <w:szCs w:val="28"/>
        </w:rPr>
        <w:t xml:space="preserve"> Change ***</w:t>
      </w:r>
    </w:p>
    <w:p w14:paraId="7C78E203" w14:textId="77777777" w:rsidR="002C7B18" w:rsidRDefault="002C7B18" w:rsidP="002C7B18">
      <w:pPr>
        <w:pStyle w:val="Heading5"/>
      </w:pPr>
      <w:bookmarkStart w:id="18" w:name="_Toc114211685"/>
      <w:bookmarkStart w:id="19" w:name="_Toc112962642"/>
      <w:r>
        <w:lastRenderedPageBreak/>
        <w:t>4.4.</w:t>
      </w:r>
      <w:r>
        <w:rPr>
          <w:lang w:eastAsia="zh-CN"/>
        </w:rPr>
        <w:t>29.2.3</w:t>
      </w:r>
      <w:r>
        <w:tab/>
        <w:t>Procedure for MBS TMGI(s) deallocation</w:t>
      </w:r>
      <w:bookmarkEnd w:id="18"/>
    </w:p>
    <w:p w14:paraId="44837F6E" w14:textId="77777777" w:rsidR="002C7B18" w:rsidRDefault="002C7B18" w:rsidP="002C7B18">
      <w:pPr>
        <w:rPr>
          <w:noProof/>
          <w:lang w:eastAsia="zh-CN"/>
        </w:rPr>
      </w:pPr>
      <w:r>
        <w:t>This procedure is used by an AF to request the de</w:t>
      </w:r>
      <w:r>
        <w:rPr>
          <w:lang w:eastAsia="zh-CN"/>
        </w:rPr>
        <w:t xml:space="preserve">allocation of previously allocated </w:t>
      </w:r>
      <w:r>
        <w:t xml:space="preserve">MBS </w:t>
      </w:r>
      <w:r>
        <w:rPr>
          <w:lang w:eastAsia="zh-CN"/>
        </w:rPr>
        <w:t>TMGI(s)</w:t>
      </w:r>
      <w:r>
        <w:rPr>
          <w:rFonts w:hint="eastAsia"/>
          <w:lang w:eastAsia="zh-CN"/>
        </w:rPr>
        <w:t>.</w:t>
      </w:r>
    </w:p>
    <w:p w14:paraId="03BC7FFF" w14:textId="30CF8984" w:rsidR="002C7B18" w:rsidRDefault="002C7B18" w:rsidP="002C7B18">
      <w:proofErr w:type="gramStart"/>
      <w:r>
        <w:t>In order to</w:t>
      </w:r>
      <w:proofErr w:type="gramEnd"/>
      <w:r>
        <w:t xml:space="preserve"> request the de</w:t>
      </w:r>
      <w:r>
        <w:rPr>
          <w:lang w:eastAsia="zh-CN"/>
        </w:rPr>
        <w:t xml:space="preserve">allocation of previously allocated </w:t>
      </w:r>
      <w:r>
        <w:t xml:space="preserve">MBS </w:t>
      </w:r>
      <w:r>
        <w:rPr>
          <w:lang w:eastAsia="zh-CN"/>
        </w:rPr>
        <w:t>TMGI(s)</w:t>
      </w:r>
      <w:r>
        <w:t xml:space="preserve">, an AF shall send a Nnef_MBSTMGI_Deallocation request message to the NEF using the HTTP POST method with the request body including the </w:t>
      </w:r>
      <w:r w:rsidRPr="007156F2">
        <w:t>TmgiDeallocRequest</w:t>
      </w:r>
      <w:r>
        <w:t xml:space="preserve"> data structure that shall contain</w:t>
      </w:r>
      <w:del w:id="20" w:author="Maria Liang" w:date="2022-10-28T20:22:00Z">
        <w:r w:rsidDel="00EA6C18">
          <w:delText xml:space="preserve"> </w:delText>
        </w:r>
      </w:del>
      <w:r>
        <w:t>:</w:t>
      </w:r>
    </w:p>
    <w:p w14:paraId="47D36158" w14:textId="4560E21F" w:rsidR="00EA6C18" w:rsidRPr="004D3A1D" w:rsidRDefault="00EA6C18" w:rsidP="00EA6C18">
      <w:pPr>
        <w:pStyle w:val="NO"/>
        <w:rPr>
          <w:ins w:id="21" w:author="Maria Liang" w:date="2022-10-28T20:22:00Z"/>
        </w:rPr>
      </w:pPr>
      <w:ins w:id="22" w:author="Maria Liang" w:date="2022-10-28T20:22:00Z">
        <w:r w:rsidRPr="004D3A1D">
          <w:t>NOTE:</w:t>
        </w:r>
        <w:r w:rsidRPr="004D3A1D">
          <w:tab/>
          <w:t>The Nnef_MBS</w:t>
        </w:r>
        <w:r>
          <w:t>TMGI</w:t>
        </w:r>
        <w:r w:rsidRPr="004D3A1D">
          <w:t>_</w:t>
        </w:r>
      </w:ins>
      <w:ins w:id="23" w:author="Maria Liang" w:date="2022-10-28T20:23:00Z">
        <w:r>
          <w:t>Dea</w:t>
        </w:r>
      </w:ins>
      <w:ins w:id="24" w:author="Maria Liang" w:date="2022-10-28T20:22:00Z">
        <w:r>
          <w:t>llocation</w:t>
        </w:r>
        <w:r w:rsidRPr="004D3A1D">
          <w:t xml:space="preserve"> service operation corresponds to the stage 2 Nnef_MBS</w:t>
        </w:r>
        <w:r>
          <w:t>TMGI</w:t>
        </w:r>
        <w:r w:rsidRPr="004D3A1D">
          <w:t>_</w:t>
        </w:r>
      </w:ins>
      <w:ins w:id="25" w:author="Maria Liang" w:date="2022-10-28T20:23:00Z">
        <w:r>
          <w:t>Dea</w:t>
        </w:r>
      </w:ins>
      <w:ins w:id="26" w:author="Maria Liang" w:date="2022-10-28T20:22:00Z">
        <w:r>
          <w:t>llocate</w:t>
        </w:r>
        <w:r w:rsidRPr="004D3A1D">
          <w:t xml:space="preserve"> service operation defined in </w:t>
        </w:r>
        <w:r w:rsidRPr="004D3A1D">
          <w:rPr>
            <w:rFonts w:eastAsia="DengXian"/>
          </w:rPr>
          <w:t>3GPP TS 2</w:t>
        </w:r>
        <w:r>
          <w:rPr>
            <w:rFonts w:eastAsia="DengXian"/>
          </w:rPr>
          <w:t>3</w:t>
        </w:r>
        <w:r w:rsidRPr="004D3A1D">
          <w:rPr>
            <w:rFonts w:eastAsia="DengXian"/>
          </w:rPr>
          <w:t>.</w:t>
        </w:r>
        <w:r>
          <w:rPr>
            <w:rFonts w:eastAsia="DengXian"/>
          </w:rPr>
          <w:t>247</w:t>
        </w:r>
        <w:r w:rsidRPr="004D3A1D">
          <w:rPr>
            <w:rFonts w:eastAsia="DengXian"/>
          </w:rPr>
          <w:t> [</w:t>
        </w:r>
        <w:r>
          <w:rPr>
            <w:rFonts w:eastAsia="DengXian"/>
          </w:rPr>
          <w:t>53</w:t>
        </w:r>
        <w:r w:rsidRPr="004D3A1D">
          <w:rPr>
            <w:rFonts w:eastAsia="DengXian"/>
          </w:rPr>
          <w:t>]</w:t>
        </w:r>
        <w:r w:rsidRPr="004D3A1D">
          <w:t>.</w:t>
        </w:r>
      </w:ins>
    </w:p>
    <w:p w14:paraId="718715BA" w14:textId="77777777" w:rsidR="002C7B18" w:rsidRDefault="002C7B18" w:rsidP="002C7B18">
      <w:pPr>
        <w:pStyle w:val="B10"/>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 and</w:t>
      </w:r>
    </w:p>
    <w:p w14:paraId="66597455" w14:textId="77777777" w:rsidR="002C7B18" w:rsidRDefault="002C7B18" w:rsidP="002C7B18">
      <w:pPr>
        <w:pStyle w:val="B10"/>
        <w:rPr>
          <w:noProof/>
          <w:lang w:eastAsia="zh-CN"/>
        </w:rPr>
      </w:pPr>
      <w:r w:rsidRPr="00E23840">
        <w:rPr>
          <w:noProof/>
          <w:lang w:eastAsia="zh-CN"/>
        </w:rPr>
        <w:t>-</w:t>
      </w:r>
      <w:r w:rsidRPr="00E23840">
        <w:rPr>
          <w:noProof/>
          <w:lang w:eastAsia="zh-CN"/>
        </w:rPr>
        <w:tab/>
      </w:r>
      <w:r>
        <w:rPr>
          <w:noProof/>
          <w:lang w:eastAsia="zh-CN"/>
        </w:rPr>
        <w:t xml:space="preserve">within the "tmgis" attribute, </w:t>
      </w:r>
      <w:r>
        <w:rPr>
          <w:rFonts w:cs="Arial"/>
          <w:szCs w:val="18"/>
        </w:rPr>
        <w:t xml:space="preserve">the </w:t>
      </w:r>
      <w:r>
        <w:t>list of MBS TMGI(s) for which deallocation is requested</w:t>
      </w:r>
      <w:r>
        <w:rPr>
          <w:noProof/>
          <w:lang w:eastAsia="zh-CN"/>
        </w:rPr>
        <w:t>.</w:t>
      </w:r>
    </w:p>
    <w:p w14:paraId="10D0D326" w14:textId="77777777" w:rsidR="002C7B18" w:rsidRDefault="002C7B18" w:rsidP="002C7B18">
      <w:r>
        <w:t xml:space="preserve">The NEF shall then check whether the AF is authorized to perform this operation or not as defined in clause 6.1.1 of 3GPP TS 23.247 [53]. If the AF is authorized, the NEF shall convey this MBS </w:t>
      </w:r>
      <w:r>
        <w:rPr>
          <w:lang w:eastAsia="zh-CN"/>
        </w:rPr>
        <w:t>TMGI(s) deallocation request</w:t>
      </w:r>
      <w:r>
        <w:t xml:space="preserve"> to the MB-SMF using the Nmbsmf_TMGI service</w:t>
      </w:r>
      <w:r w:rsidRPr="002505C4">
        <w:t xml:space="preserve"> </w:t>
      </w:r>
      <w:r>
        <w:t>API as defined in 3GPP TS 29.532 [52].</w:t>
      </w:r>
    </w:p>
    <w:p w14:paraId="36410C5B" w14:textId="24DB6705" w:rsidR="002C7B18" w:rsidRDefault="002C7B18" w:rsidP="002C7B18">
      <w:pPr>
        <w:rPr>
          <w:noProof/>
          <w:lang w:eastAsia="zh-CN"/>
        </w:rPr>
      </w:pPr>
      <w:r>
        <w:t>Upon reception of a successful response from the MB-SMF confirming the deallocation of the TMGI(s), the NEF shall forward this confirmation to the AF in a Nnef_MBSTMGI_Deallocation response message with an HTTP "204 No Content" status code.</w:t>
      </w:r>
    </w:p>
    <w:p w14:paraId="7883D7B2" w14:textId="77777777" w:rsidR="002C7B18" w:rsidRPr="001C74FE" w:rsidRDefault="002C7B18" w:rsidP="002C7B18">
      <w:r>
        <w:t>On failure or i</w:t>
      </w:r>
      <w:r w:rsidRPr="001C74FE">
        <w:t xml:space="preserve">f the NEF receives an error </w:t>
      </w:r>
      <w:r>
        <w:t>response</w:t>
      </w:r>
      <w:r w:rsidRPr="001C74FE">
        <w:t>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6DAA3" w14:textId="77777777" w:rsidR="003B51F0" w:rsidRDefault="003B51F0">
      <w:r>
        <w:separator/>
      </w:r>
    </w:p>
  </w:endnote>
  <w:endnote w:type="continuationSeparator" w:id="0">
    <w:p w14:paraId="78AE1AC9" w14:textId="77777777" w:rsidR="003B51F0" w:rsidRDefault="003B5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5E2C9" w14:textId="77777777" w:rsidR="003B51F0" w:rsidRDefault="003B51F0">
      <w:r>
        <w:separator/>
      </w:r>
    </w:p>
  </w:footnote>
  <w:footnote w:type="continuationSeparator" w:id="0">
    <w:p w14:paraId="6FAABD4A" w14:textId="77777777" w:rsidR="003B51F0" w:rsidRDefault="003B5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AFC"/>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445"/>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3EFA"/>
    <w:rsid w:val="000C4005"/>
    <w:rsid w:val="000D4354"/>
    <w:rsid w:val="000D59D6"/>
    <w:rsid w:val="000D5FE2"/>
    <w:rsid w:val="000E2DAD"/>
    <w:rsid w:val="000E31DA"/>
    <w:rsid w:val="000E3F93"/>
    <w:rsid w:val="000E5B0F"/>
    <w:rsid w:val="000E5B31"/>
    <w:rsid w:val="000E5D95"/>
    <w:rsid w:val="000E6113"/>
    <w:rsid w:val="000E6463"/>
    <w:rsid w:val="000E6482"/>
    <w:rsid w:val="000E721B"/>
    <w:rsid w:val="000F04DF"/>
    <w:rsid w:val="000F56D0"/>
    <w:rsid w:val="00101ABB"/>
    <w:rsid w:val="00105335"/>
    <w:rsid w:val="00106C25"/>
    <w:rsid w:val="0010757C"/>
    <w:rsid w:val="0011204A"/>
    <w:rsid w:val="00114584"/>
    <w:rsid w:val="00114913"/>
    <w:rsid w:val="00116BD7"/>
    <w:rsid w:val="00117D41"/>
    <w:rsid w:val="00121E1E"/>
    <w:rsid w:val="00122B14"/>
    <w:rsid w:val="0012596A"/>
    <w:rsid w:val="0013045B"/>
    <w:rsid w:val="00131604"/>
    <w:rsid w:val="00135767"/>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73A2A"/>
    <w:rsid w:val="00176287"/>
    <w:rsid w:val="00180ACE"/>
    <w:rsid w:val="001815A7"/>
    <w:rsid w:val="001866A5"/>
    <w:rsid w:val="00191EB6"/>
    <w:rsid w:val="00193273"/>
    <w:rsid w:val="00194B54"/>
    <w:rsid w:val="001A13E5"/>
    <w:rsid w:val="001A40F6"/>
    <w:rsid w:val="001A440F"/>
    <w:rsid w:val="001A7E5D"/>
    <w:rsid w:val="001B35B2"/>
    <w:rsid w:val="001B555F"/>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2617"/>
    <w:rsid w:val="001F3061"/>
    <w:rsid w:val="001F35DD"/>
    <w:rsid w:val="001F6928"/>
    <w:rsid w:val="001F7322"/>
    <w:rsid w:val="002007DB"/>
    <w:rsid w:val="002023FC"/>
    <w:rsid w:val="00203054"/>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22CC"/>
    <w:rsid w:val="002539C5"/>
    <w:rsid w:val="002555F3"/>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B0482"/>
    <w:rsid w:val="002C0D43"/>
    <w:rsid w:val="002C31E2"/>
    <w:rsid w:val="002C393C"/>
    <w:rsid w:val="002C77E8"/>
    <w:rsid w:val="002C7B18"/>
    <w:rsid w:val="002D0E47"/>
    <w:rsid w:val="002D3492"/>
    <w:rsid w:val="002D5329"/>
    <w:rsid w:val="002D573A"/>
    <w:rsid w:val="002E3BAC"/>
    <w:rsid w:val="002E7D5D"/>
    <w:rsid w:val="002F0B57"/>
    <w:rsid w:val="002F0C0F"/>
    <w:rsid w:val="002F1FAA"/>
    <w:rsid w:val="002F4334"/>
    <w:rsid w:val="002F4B97"/>
    <w:rsid w:val="003039A0"/>
    <w:rsid w:val="0030568A"/>
    <w:rsid w:val="003063D2"/>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44CA7"/>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116D"/>
    <w:rsid w:val="003869E5"/>
    <w:rsid w:val="003875E3"/>
    <w:rsid w:val="00392399"/>
    <w:rsid w:val="003A4EFA"/>
    <w:rsid w:val="003A5178"/>
    <w:rsid w:val="003A565E"/>
    <w:rsid w:val="003A7E12"/>
    <w:rsid w:val="003B3460"/>
    <w:rsid w:val="003B51F0"/>
    <w:rsid w:val="003B65B4"/>
    <w:rsid w:val="003B6F4B"/>
    <w:rsid w:val="003C0FEF"/>
    <w:rsid w:val="003C6714"/>
    <w:rsid w:val="003D0793"/>
    <w:rsid w:val="003D1F21"/>
    <w:rsid w:val="003D4B69"/>
    <w:rsid w:val="003D6018"/>
    <w:rsid w:val="003E262A"/>
    <w:rsid w:val="003E2E43"/>
    <w:rsid w:val="003E341C"/>
    <w:rsid w:val="003E57F9"/>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3402"/>
    <w:rsid w:val="004347F2"/>
    <w:rsid w:val="00435D8B"/>
    <w:rsid w:val="00436D5E"/>
    <w:rsid w:val="004403ED"/>
    <w:rsid w:val="0044339F"/>
    <w:rsid w:val="00444CCF"/>
    <w:rsid w:val="004465B6"/>
    <w:rsid w:val="0044692A"/>
    <w:rsid w:val="004532EB"/>
    <w:rsid w:val="004608E5"/>
    <w:rsid w:val="004615F4"/>
    <w:rsid w:val="00462524"/>
    <w:rsid w:val="0046279A"/>
    <w:rsid w:val="004628AA"/>
    <w:rsid w:val="004707B0"/>
    <w:rsid w:val="00474344"/>
    <w:rsid w:val="004764BE"/>
    <w:rsid w:val="00483418"/>
    <w:rsid w:val="00483B7E"/>
    <w:rsid w:val="0048400D"/>
    <w:rsid w:val="00486584"/>
    <w:rsid w:val="00486EAA"/>
    <w:rsid w:val="004911F7"/>
    <w:rsid w:val="0049193C"/>
    <w:rsid w:val="004920C0"/>
    <w:rsid w:val="00492FA5"/>
    <w:rsid w:val="004933FF"/>
    <w:rsid w:val="00493962"/>
    <w:rsid w:val="00494820"/>
    <w:rsid w:val="004A2804"/>
    <w:rsid w:val="004A418A"/>
    <w:rsid w:val="004A75C2"/>
    <w:rsid w:val="004B342F"/>
    <w:rsid w:val="004C16F3"/>
    <w:rsid w:val="004C1987"/>
    <w:rsid w:val="004C2873"/>
    <w:rsid w:val="004C69FF"/>
    <w:rsid w:val="004D1498"/>
    <w:rsid w:val="004D336E"/>
    <w:rsid w:val="004D6DE1"/>
    <w:rsid w:val="004D7293"/>
    <w:rsid w:val="004E10BF"/>
    <w:rsid w:val="004E2C3B"/>
    <w:rsid w:val="004E686E"/>
    <w:rsid w:val="004F1E07"/>
    <w:rsid w:val="004F3BF8"/>
    <w:rsid w:val="004F658F"/>
    <w:rsid w:val="00500D22"/>
    <w:rsid w:val="00503126"/>
    <w:rsid w:val="00503A4C"/>
    <w:rsid w:val="0050535E"/>
    <w:rsid w:val="005065E6"/>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34060"/>
    <w:rsid w:val="00540368"/>
    <w:rsid w:val="00542656"/>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3064"/>
    <w:rsid w:val="00583818"/>
    <w:rsid w:val="00584EF5"/>
    <w:rsid w:val="00585383"/>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799C"/>
    <w:rsid w:val="005D79C1"/>
    <w:rsid w:val="005D79DF"/>
    <w:rsid w:val="005E5E08"/>
    <w:rsid w:val="005F4D3B"/>
    <w:rsid w:val="005F5075"/>
    <w:rsid w:val="00600412"/>
    <w:rsid w:val="006066AF"/>
    <w:rsid w:val="00612A35"/>
    <w:rsid w:val="006174BC"/>
    <w:rsid w:val="00617D28"/>
    <w:rsid w:val="00621078"/>
    <w:rsid w:val="00621F83"/>
    <w:rsid w:val="00622A9C"/>
    <w:rsid w:val="00625D2C"/>
    <w:rsid w:val="00627956"/>
    <w:rsid w:val="0063063D"/>
    <w:rsid w:val="00632B6A"/>
    <w:rsid w:val="00640B8F"/>
    <w:rsid w:val="00640F2B"/>
    <w:rsid w:val="006422B3"/>
    <w:rsid w:val="00644262"/>
    <w:rsid w:val="0064528C"/>
    <w:rsid w:val="00652FAB"/>
    <w:rsid w:val="00655D69"/>
    <w:rsid w:val="0065758D"/>
    <w:rsid w:val="00660077"/>
    <w:rsid w:val="00660219"/>
    <w:rsid w:val="00660565"/>
    <w:rsid w:val="0066336B"/>
    <w:rsid w:val="00675878"/>
    <w:rsid w:val="00675982"/>
    <w:rsid w:val="00680AF7"/>
    <w:rsid w:val="00680FC5"/>
    <w:rsid w:val="0068125F"/>
    <w:rsid w:val="00681A30"/>
    <w:rsid w:val="00682EEF"/>
    <w:rsid w:val="00684F52"/>
    <w:rsid w:val="00686757"/>
    <w:rsid w:val="00690D17"/>
    <w:rsid w:val="00692727"/>
    <w:rsid w:val="0069448A"/>
    <w:rsid w:val="006970BF"/>
    <w:rsid w:val="0069779E"/>
    <w:rsid w:val="006B071B"/>
    <w:rsid w:val="006B0841"/>
    <w:rsid w:val="006B2609"/>
    <w:rsid w:val="006B26BF"/>
    <w:rsid w:val="006B2957"/>
    <w:rsid w:val="006B471E"/>
    <w:rsid w:val="006B5B12"/>
    <w:rsid w:val="006B7675"/>
    <w:rsid w:val="006C00F2"/>
    <w:rsid w:val="006C2601"/>
    <w:rsid w:val="006C27C7"/>
    <w:rsid w:val="006C3358"/>
    <w:rsid w:val="006C4178"/>
    <w:rsid w:val="006C4D40"/>
    <w:rsid w:val="006C4E99"/>
    <w:rsid w:val="006C4F00"/>
    <w:rsid w:val="006D0230"/>
    <w:rsid w:val="006D571E"/>
    <w:rsid w:val="006D7759"/>
    <w:rsid w:val="006E28BA"/>
    <w:rsid w:val="006E5078"/>
    <w:rsid w:val="006E66A4"/>
    <w:rsid w:val="006E7874"/>
    <w:rsid w:val="006F3CC5"/>
    <w:rsid w:val="006F494A"/>
    <w:rsid w:val="006F49D7"/>
    <w:rsid w:val="006F6DD3"/>
    <w:rsid w:val="006F7963"/>
    <w:rsid w:val="007020F5"/>
    <w:rsid w:val="007021E2"/>
    <w:rsid w:val="00703C0A"/>
    <w:rsid w:val="00704388"/>
    <w:rsid w:val="00707398"/>
    <w:rsid w:val="00711830"/>
    <w:rsid w:val="00716695"/>
    <w:rsid w:val="007167E6"/>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57133"/>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B2378"/>
    <w:rsid w:val="007C04FB"/>
    <w:rsid w:val="007C2918"/>
    <w:rsid w:val="007C2AC1"/>
    <w:rsid w:val="007C5CDD"/>
    <w:rsid w:val="007C7042"/>
    <w:rsid w:val="007D2B48"/>
    <w:rsid w:val="007D3653"/>
    <w:rsid w:val="007D4150"/>
    <w:rsid w:val="007D5E48"/>
    <w:rsid w:val="007D6B61"/>
    <w:rsid w:val="007E7BF8"/>
    <w:rsid w:val="007F14C5"/>
    <w:rsid w:val="007F1711"/>
    <w:rsid w:val="007F429B"/>
    <w:rsid w:val="007F5276"/>
    <w:rsid w:val="007F5D8F"/>
    <w:rsid w:val="007F70CB"/>
    <w:rsid w:val="008001A5"/>
    <w:rsid w:val="00802361"/>
    <w:rsid w:val="008028E3"/>
    <w:rsid w:val="008044EF"/>
    <w:rsid w:val="00804E36"/>
    <w:rsid w:val="00806C83"/>
    <w:rsid w:val="00806E75"/>
    <w:rsid w:val="0080707E"/>
    <w:rsid w:val="00807223"/>
    <w:rsid w:val="00810046"/>
    <w:rsid w:val="008111FC"/>
    <w:rsid w:val="00815E04"/>
    <w:rsid w:val="00815F19"/>
    <w:rsid w:val="00817F35"/>
    <w:rsid w:val="0082525A"/>
    <w:rsid w:val="00825BC1"/>
    <w:rsid w:val="00826830"/>
    <w:rsid w:val="00826C7A"/>
    <w:rsid w:val="008272E6"/>
    <w:rsid w:val="0082777B"/>
    <w:rsid w:val="008328EF"/>
    <w:rsid w:val="00833D01"/>
    <w:rsid w:val="00833FC7"/>
    <w:rsid w:val="00835465"/>
    <w:rsid w:val="0083657B"/>
    <w:rsid w:val="008378E4"/>
    <w:rsid w:val="00840F1B"/>
    <w:rsid w:val="008439D3"/>
    <w:rsid w:val="00843EBE"/>
    <w:rsid w:val="00843F9A"/>
    <w:rsid w:val="00844639"/>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85A95"/>
    <w:rsid w:val="0089011B"/>
    <w:rsid w:val="00890F5E"/>
    <w:rsid w:val="008A62FA"/>
    <w:rsid w:val="008B09ED"/>
    <w:rsid w:val="008B5A34"/>
    <w:rsid w:val="008B5A54"/>
    <w:rsid w:val="008B7E80"/>
    <w:rsid w:val="008C0CA9"/>
    <w:rsid w:val="008C1208"/>
    <w:rsid w:val="008C12B5"/>
    <w:rsid w:val="008C2674"/>
    <w:rsid w:val="008C6891"/>
    <w:rsid w:val="008C7195"/>
    <w:rsid w:val="008D03C2"/>
    <w:rsid w:val="008D2E62"/>
    <w:rsid w:val="008D6200"/>
    <w:rsid w:val="008D7EC0"/>
    <w:rsid w:val="008E0BC8"/>
    <w:rsid w:val="008E1BDC"/>
    <w:rsid w:val="008E36D6"/>
    <w:rsid w:val="008E3820"/>
    <w:rsid w:val="008E439A"/>
    <w:rsid w:val="008E60E7"/>
    <w:rsid w:val="008E6F83"/>
    <w:rsid w:val="008E7D44"/>
    <w:rsid w:val="008F234F"/>
    <w:rsid w:val="008F7ABF"/>
    <w:rsid w:val="0090013F"/>
    <w:rsid w:val="00900A1A"/>
    <w:rsid w:val="0090190B"/>
    <w:rsid w:val="00902340"/>
    <w:rsid w:val="00904718"/>
    <w:rsid w:val="00906FA9"/>
    <w:rsid w:val="0091215E"/>
    <w:rsid w:val="00914AC2"/>
    <w:rsid w:val="00921EA1"/>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1EB"/>
    <w:rsid w:val="009C46C9"/>
    <w:rsid w:val="009C5A7A"/>
    <w:rsid w:val="009C6149"/>
    <w:rsid w:val="009C65B4"/>
    <w:rsid w:val="009C66A6"/>
    <w:rsid w:val="009D028E"/>
    <w:rsid w:val="009D4E28"/>
    <w:rsid w:val="009D58B8"/>
    <w:rsid w:val="009E3616"/>
    <w:rsid w:val="009E4B01"/>
    <w:rsid w:val="009E4FE0"/>
    <w:rsid w:val="009E638E"/>
    <w:rsid w:val="009F04EF"/>
    <w:rsid w:val="009F2354"/>
    <w:rsid w:val="009F566C"/>
    <w:rsid w:val="00A015F0"/>
    <w:rsid w:val="00A02FD1"/>
    <w:rsid w:val="00A032AC"/>
    <w:rsid w:val="00A11379"/>
    <w:rsid w:val="00A11749"/>
    <w:rsid w:val="00A11768"/>
    <w:rsid w:val="00A146C7"/>
    <w:rsid w:val="00A212FA"/>
    <w:rsid w:val="00A25E72"/>
    <w:rsid w:val="00A2751F"/>
    <w:rsid w:val="00A27E84"/>
    <w:rsid w:val="00A31914"/>
    <w:rsid w:val="00A3407C"/>
    <w:rsid w:val="00A35194"/>
    <w:rsid w:val="00A366F6"/>
    <w:rsid w:val="00A371EF"/>
    <w:rsid w:val="00A40F98"/>
    <w:rsid w:val="00A41DA1"/>
    <w:rsid w:val="00A43299"/>
    <w:rsid w:val="00A432EE"/>
    <w:rsid w:val="00A44794"/>
    <w:rsid w:val="00A51535"/>
    <w:rsid w:val="00A52B70"/>
    <w:rsid w:val="00A52F69"/>
    <w:rsid w:val="00A567FB"/>
    <w:rsid w:val="00A57143"/>
    <w:rsid w:val="00A575EE"/>
    <w:rsid w:val="00A62873"/>
    <w:rsid w:val="00A62E95"/>
    <w:rsid w:val="00A654E3"/>
    <w:rsid w:val="00A67067"/>
    <w:rsid w:val="00A702D0"/>
    <w:rsid w:val="00A70564"/>
    <w:rsid w:val="00A7328C"/>
    <w:rsid w:val="00A75939"/>
    <w:rsid w:val="00A76B8F"/>
    <w:rsid w:val="00A82807"/>
    <w:rsid w:val="00A8498E"/>
    <w:rsid w:val="00A868C4"/>
    <w:rsid w:val="00A941F4"/>
    <w:rsid w:val="00AA02BB"/>
    <w:rsid w:val="00AA08DB"/>
    <w:rsid w:val="00AA0B75"/>
    <w:rsid w:val="00AA3EA1"/>
    <w:rsid w:val="00AA46E5"/>
    <w:rsid w:val="00AA5C5A"/>
    <w:rsid w:val="00AA7113"/>
    <w:rsid w:val="00AB3257"/>
    <w:rsid w:val="00AB4C55"/>
    <w:rsid w:val="00AB4F0D"/>
    <w:rsid w:val="00AC0315"/>
    <w:rsid w:val="00AC2911"/>
    <w:rsid w:val="00AC3C1C"/>
    <w:rsid w:val="00AC562B"/>
    <w:rsid w:val="00AC6B4C"/>
    <w:rsid w:val="00AC6E9F"/>
    <w:rsid w:val="00AD0D94"/>
    <w:rsid w:val="00AD46CF"/>
    <w:rsid w:val="00AD66A1"/>
    <w:rsid w:val="00AE009A"/>
    <w:rsid w:val="00AE0E5C"/>
    <w:rsid w:val="00AE1413"/>
    <w:rsid w:val="00AE1C15"/>
    <w:rsid w:val="00AE58F6"/>
    <w:rsid w:val="00AE5A95"/>
    <w:rsid w:val="00B00CEF"/>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0CCB"/>
    <w:rsid w:val="00BB609B"/>
    <w:rsid w:val="00BC3F6B"/>
    <w:rsid w:val="00BC3FD2"/>
    <w:rsid w:val="00BC5607"/>
    <w:rsid w:val="00BD0BB3"/>
    <w:rsid w:val="00BD2D47"/>
    <w:rsid w:val="00BD5261"/>
    <w:rsid w:val="00BE436E"/>
    <w:rsid w:val="00BE75EB"/>
    <w:rsid w:val="00BE7EF4"/>
    <w:rsid w:val="00BF47CB"/>
    <w:rsid w:val="00BF62C7"/>
    <w:rsid w:val="00C007D4"/>
    <w:rsid w:val="00C0178D"/>
    <w:rsid w:val="00C05760"/>
    <w:rsid w:val="00C070C3"/>
    <w:rsid w:val="00C112AE"/>
    <w:rsid w:val="00C12023"/>
    <w:rsid w:val="00C12F92"/>
    <w:rsid w:val="00C13FB7"/>
    <w:rsid w:val="00C158C4"/>
    <w:rsid w:val="00C1734A"/>
    <w:rsid w:val="00C20BC6"/>
    <w:rsid w:val="00C2623F"/>
    <w:rsid w:val="00C3180E"/>
    <w:rsid w:val="00C31D8E"/>
    <w:rsid w:val="00C3249B"/>
    <w:rsid w:val="00C32FDD"/>
    <w:rsid w:val="00C363CE"/>
    <w:rsid w:val="00C434DB"/>
    <w:rsid w:val="00C43828"/>
    <w:rsid w:val="00C47D6E"/>
    <w:rsid w:val="00C513E3"/>
    <w:rsid w:val="00C515B0"/>
    <w:rsid w:val="00C5267A"/>
    <w:rsid w:val="00C532B4"/>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803"/>
    <w:rsid w:val="00CA29D3"/>
    <w:rsid w:val="00CA37E0"/>
    <w:rsid w:val="00CB1BB1"/>
    <w:rsid w:val="00CB25BA"/>
    <w:rsid w:val="00CB5104"/>
    <w:rsid w:val="00CB5C86"/>
    <w:rsid w:val="00CC2BA2"/>
    <w:rsid w:val="00CC322E"/>
    <w:rsid w:val="00CC46EA"/>
    <w:rsid w:val="00CD0510"/>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250DD"/>
    <w:rsid w:val="00D33850"/>
    <w:rsid w:val="00D37173"/>
    <w:rsid w:val="00D41756"/>
    <w:rsid w:val="00D51A67"/>
    <w:rsid w:val="00D51D93"/>
    <w:rsid w:val="00D52263"/>
    <w:rsid w:val="00D524F5"/>
    <w:rsid w:val="00D52736"/>
    <w:rsid w:val="00D54779"/>
    <w:rsid w:val="00D56CE8"/>
    <w:rsid w:val="00D6204E"/>
    <w:rsid w:val="00D626B2"/>
    <w:rsid w:val="00D65FE5"/>
    <w:rsid w:val="00D67754"/>
    <w:rsid w:val="00D67CD5"/>
    <w:rsid w:val="00D7769D"/>
    <w:rsid w:val="00D77705"/>
    <w:rsid w:val="00D810EF"/>
    <w:rsid w:val="00D95019"/>
    <w:rsid w:val="00D95AFE"/>
    <w:rsid w:val="00D969B8"/>
    <w:rsid w:val="00D96CB5"/>
    <w:rsid w:val="00DA2E21"/>
    <w:rsid w:val="00DB5D76"/>
    <w:rsid w:val="00DB6128"/>
    <w:rsid w:val="00DC225E"/>
    <w:rsid w:val="00DC39BA"/>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7BE"/>
    <w:rsid w:val="00E344BB"/>
    <w:rsid w:val="00E36244"/>
    <w:rsid w:val="00E36B5F"/>
    <w:rsid w:val="00E4185D"/>
    <w:rsid w:val="00E42238"/>
    <w:rsid w:val="00E46BC3"/>
    <w:rsid w:val="00E47FE7"/>
    <w:rsid w:val="00E50E52"/>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6C18"/>
    <w:rsid w:val="00EA6E02"/>
    <w:rsid w:val="00EA749D"/>
    <w:rsid w:val="00EB029C"/>
    <w:rsid w:val="00EB1700"/>
    <w:rsid w:val="00EB44E1"/>
    <w:rsid w:val="00EB56F4"/>
    <w:rsid w:val="00EC0F29"/>
    <w:rsid w:val="00EC57CE"/>
    <w:rsid w:val="00EC622C"/>
    <w:rsid w:val="00EC67CF"/>
    <w:rsid w:val="00ED29FA"/>
    <w:rsid w:val="00ED3458"/>
    <w:rsid w:val="00ED4AE2"/>
    <w:rsid w:val="00EE509E"/>
    <w:rsid w:val="00EF0F40"/>
    <w:rsid w:val="00EF2B30"/>
    <w:rsid w:val="00EF57D7"/>
    <w:rsid w:val="00EF67D2"/>
    <w:rsid w:val="00EF6C3F"/>
    <w:rsid w:val="00EF7A71"/>
    <w:rsid w:val="00F00020"/>
    <w:rsid w:val="00F02713"/>
    <w:rsid w:val="00F0277E"/>
    <w:rsid w:val="00F06E49"/>
    <w:rsid w:val="00F111CB"/>
    <w:rsid w:val="00F17E34"/>
    <w:rsid w:val="00F2068C"/>
    <w:rsid w:val="00F21255"/>
    <w:rsid w:val="00F21C0D"/>
    <w:rsid w:val="00F26C1D"/>
    <w:rsid w:val="00F27B7B"/>
    <w:rsid w:val="00F322F5"/>
    <w:rsid w:val="00F41432"/>
    <w:rsid w:val="00F45187"/>
    <w:rsid w:val="00F45E88"/>
    <w:rsid w:val="00F503F5"/>
    <w:rsid w:val="00F50E53"/>
    <w:rsid w:val="00F60507"/>
    <w:rsid w:val="00F63DC1"/>
    <w:rsid w:val="00F648AA"/>
    <w:rsid w:val="00F7115C"/>
    <w:rsid w:val="00F72865"/>
    <w:rsid w:val="00F731CF"/>
    <w:rsid w:val="00F76B2F"/>
    <w:rsid w:val="00F776B1"/>
    <w:rsid w:val="00F77DE3"/>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1173</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2022-10-28T11:50:00Z</dcterms:created>
  <dcterms:modified xsi:type="dcterms:W3CDTF">2022-11-07T10:05:00Z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